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46691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103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31928" w:rsidRPr="00131928">
          <w:rPr>
            <w:b/>
            <w:i/>
            <w:noProof/>
            <w:sz w:val="28"/>
          </w:rPr>
          <w:t>R5-243007</w:t>
        </w:r>
      </w:fldSimple>
      <w:r w:rsidR="00D7095D" w:rsidRPr="004B17EF">
        <w:rPr>
          <w:rFonts w:hint="eastAsia"/>
          <w:b/>
          <w:i/>
          <w:noProof/>
          <w:sz w:val="28"/>
          <w:highlight w:val="green"/>
          <w:lang w:eastAsia="ja-JP"/>
        </w:rPr>
        <w:t>r</w:t>
      </w:r>
      <w:r w:rsidR="004B17EF" w:rsidRPr="004B17EF">
        <w:rPr>
          <w:rFonts w:hint="eastAsia"/>
          <w:b/>
          <w:i/>
          <w:noProof/>
          <w:sz w:val="28"/>
          <w:highlight w:val="green"/>
          <w:lang w:eastAsia="ja-JP"/>
        </w:rPr>
        <w:t>2</w:t>
      </w:r>
    </w:p>
    <w:p w14:paraId="7CB45193" w14:textId="213F5BE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Fukuoka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Japan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20th May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24th May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EE12B3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41B3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380434" w:rsidR="001E41F3" w:rsidRPr="00410371" w:rsidRDefault="00DF56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5FDE" w:rsidRPr="00FF5FDE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01760" w:rsidR="001E41F3" w:rsidRPr="00410371" w:rsidRDefault="00DF56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1928" w:rsidRPr="00131928">
                <w:rPr>
                  <w:b/>
                  <w:noProof/>
                  <w:sz w:val="28"/>
                </w:rPr>
                <w:t>3194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DF56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69431F" w:rsidR="001E41F3" w:rsidRPr="00410371" w:rsidRDefault="00DF56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62EF" w:rsidRPr="005F62E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6E2AE" w:rsidR="001E41F3" w:rsidRDefault="00DF5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25291">
                <w:t>Correction to K1 for RRM TDD SCS 15 kHz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DF5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DF56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8E08E" w:rsidR="001E41F3" w:rsidRDefault="00DF5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25291">
                <w:rPr>
                  <w:noProof/>
                </w:rPr>
                <w:t xml:space="preserve">TEI15_Test, </w:t>
              </w:r>
              <w:r w:rsidR="00B25291"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B3A16" w:rsidR="001E41F3" w:rsidRDefault="00DF5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F56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DF56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F44928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6C41B3">
              <w:rPr>
                <w:i/>
                <w:noProof/>
                <w:sz w:val="18"/>
              </w:rPr>
              <w:t xml:space="preserve"> </w:t>
            </w:r>
            <w:r w:rsidR="006C41B3">
              <w:rPr>
                <w:i/>
                <w:noProof/>
                <w:sz w:val="18"/>
              </w:rPr>
              <w:br/>
              <w:t>Rel-20</w:t>
            </w:r>
            <w:r w:rsidR="006C41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018C2" w14:textId="210374A8" w:rsidR="00474400" w:rsidRDefault="00CC40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There is no </w:t>
            </w:r>
            <w:r>
              <w:rPr>
                <w:noProof/>
                <w:lang w:eastAsia="ja-JP"/>
              </w:rPr>
              <w:t>‘</w:t>
            </w:r>
            <w:r w:rsidRPr="00CC4016">
              <w:rPr>
                <w:noProof/>
                <w:lang w:eastAsia="ja-JP"/>
              </w:rPr>
              <w:t>PDSCH-to-HARQ_feedback timing indicator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 xml:space="preserve"> for SCS=15kHz in </w:t>
            </w:r>
            <w:r w:rsidRPr="00474400">
              <w:rPr>
                <w:noProof/>
                <w:lang w:eastAsia="ja-JP"/>
              </w:rPr>
              <w:t>Table 7.2.2.1-1: Physical layer parameters for DCI format 1_1</w:t>
            </w:r>
            <w:r>
              <w:rPr>
                <w:rFonts w:hint="eastAsia"/>
                <w:noProof/>
                <w:lang w:eastAsia="ja-JP"/>
              </w:rPr>
              <w:t xml:space="preserve">, so K1=7 is used according to </w:t>
            </w:r>
            <w:bookmarkStart w:id="1" w:name="_CRTable4_3_6_1_2_21"/>
            <w:r w:rsidR="00474400" w:rsidRPr="00B70F61">
              <w:t xml:space="preserve">Table </w:t>
            </w:r>
            <w:bookmarkEnd w:id="1"/>
            <w:r w:rsidR="00474400" w:rsidRPr="00B70F61">
              <w:t>4.3.6.1.2.2-1: Physical layer parameters for DCI format 1_1</w:t>
            </w:r>
            <w:r>
              <w:rPr>
                <w:rFonts w:hint="eastAsia"/>
                <w:lang w:eastAsia="ja-JP"/>
              </w:rPr>
              <w:t xml:space="preserve">. As a result, some ACK/NACK </w:t>
            </w:r>
            <w:r w:rsidR="00B25291">
              <w:rPr>
                <w:rFonts w:hint="eastAsia"/>
                <w:lang w:eastAsia="ja-JP"/>
              </w:rPr>
              <w:t xml:space="preserve">do not </w:t>
            </w:r>
            <w:r>
              <w:rPr>
                <w:rFonts w:hint="eastAsia"/>
                <w:lang w:eastAsia="ja-JP"/>
              </w:rPr>
              <w:t xml:space="preserve">fall in </w:t>
            </w:r>
            <w:r w:rsidR="00B25291">
              <w:rPr>
                <w:rFonts w:hint="eastAsia"/>
                <w:lang w:eastAsia="ja-JP"/>
              </w:rPr>
              <w:t xml:space="preserve">UL </w:t>
            </w:r>
            <w:r>
              <w:rPr>
                <w:rFonts w:hint="eastAsia"/>
                <w:lang w:eastAsia="ja-JP"/>
              </w:rPr>
              <w:t>slots.</w:t>
            </w:r>
          </w:p>
          <w:p w14:paraId="5D43225D" w14:textId="468670E9" w:rsidR="00EA7A94" w:rsidRDefault="00B03F0E" w:rsidP="00AC41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2" w:author="Anritsu" w:date="2024-05-17T15:09:00Z" w16du:dateUtc="2024-05-17T06:09:00Z">
              <w:r w:rsidRPr="00B03F0E" w:rsidDel="00D7095D">
                <w:rPr>
                  <w:noProof/>
                  <w:lang w:eastAsia="ja-JP"/>
                </w:rPr>
                <w:drawing>
                  <wp:inline distT="0" distB="0" distL="0" distR="0" wp14:anchorId="6080ACDD" wp14:editId="2EA665CD">
                    <wp:extent cx="4333065" cy="792480"/>
                    <wp:effectExtent l="0" t="0" r="0" b="7620"/>
                    <wp:docPr id="142944607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429446074" name=""/>
                            <pic:cNvPicPr/>
                          </pic:nvPicPr>
                          <pic:blipFill>
                            <a:blip r:embed="rId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378431" cy="800777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14:paraId="708AA7DE" w14:textId="738A2F29" w:rsidR="00D7095D" w:rsidRDefault="00D7095D" w:rsidP="00AC41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95EA0">
              <w:rPr>
                <w:noProof/>
                <w:lang w:eastAsia="ja-JP"/>
              </w:rPr>
              <w:drawing>
                <wp:inline distT="0" distB="0" distL="0" distR="0" wp14:anchorId="17402EE2" wp14:editId="4E96622C">
                  <wp:extent cx="4320000" cy="1967357"/>
                  <wp:effectExtent l="0" t="0" r="4445" b="0"/>
                  <wp:docPr id="8175858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758589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9673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9B778" w14:textId="188872B1" w:rsidR="00EA7A94" w:rsidRDefault="00CC4016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To define K1 values as below, </w:t>
            </w:r>
            <w:r>
              <w:rPr>
                <w:noProof/>
                <w:lang w:eastAsia="ja-JP"/>
              </w:rPr>
              <w:t>‘</w:t>
            </w:r>
            <w:r w:rsidR="00EA7A94">
              <w:rPr>
                <w:noProof/>
                <w:lang w:eastAsia="ja-JP"/>
              </w:rPr>
              <w:t>PDSCH-to-HARQ_feedback timing indicator</w:t>
            </w:r>
            <w:r>
              <w:rPr>
                <w:noProof/>
                <w:lang w:eastAsia="ja-JP"/>
              </w:rPr>
              <w:t>’</w:t>
            </w:r>
            <w:r w:rsidR="00EA7A94">
              <w:rPr>
                <w:noProof/>
                <w:lang w:eastAsia="ja-JP"/>
              </w:rPr>
              <w:t xml:space="preserve"> for TDDConf</w:t>
            </w:r>
            <w:r>
              <w:rPr>
                <w:rFonts w:hint="eastAsia"/>
                <w:noProof/>
                <w:lang w:eastAsia="ja-JP"/>
              </w:rPr>
              <w:t>.</w:t>
            </w:r>
            <w:r w:rsidR="00EA7A94">
              <w:rPr>
                <w:noProof/>
                <w:lang w:eastAsia="ja-JP"/>
              </w:rPr>
              <w:t>1.1 (</w:t>
            </w:r>
            <w:r>
              <w:rPr>
                <w:rFonts w:hint="eastAsia"/>
                <w:noProof/>
                <w:lang w:eastAsia="ja-JP"/>
              </w:rPr>
              <w:t>SCS</w:t>
            </w:r>
            <w:r w:rsidR="00EA7A94">
              <w:rPr>
                <w:noProof/>
                <w:lang w:eastAsia="ja-JP"/>
              </w:rPr>
              <w:t xml:space="preserve">=15kHz) </w:t>
            </w:r>
            <w:r>
              <w:rPr>
                <w:rFonts w:hint="eastAsia"/>
                <w:noProof/>
                <w:lang w:eastAsia="ja-JP"/>
              </w:rPr>
              <w:t xml:space="preserve">was added to </w:t>
            </w:r>
            <w:r w:rsidR="00EA7A94">
              <w:rPr>
                <w:noProof/>
                <w:lang w:eastAsia="ja-JP"/>
              </w:rPr>
              <w:t>Table 7.2.2.1-1: Physical layer parameters for DCI format 1_1.</w:t>
            </w:r>
          </w:p>
          <w:p w14:paraId="477C17DE" w14:textId="77777777" w:rsidR="00CC4016" w:rsidRDefault="00EA7A94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K1 = 2 if mod(i,5) = 0</w:t>
            </w:r>
          </w:p>
          <w:p w14:paraId="49CAA07E" w14:textId="30277D37" w:rsidR="00D7095D" w:rsidRPr="00D7095D" w:rsidRDefault="00D7095D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ja-JP"/>
              </w:rPr>
            </w:pPr>
            <w:r w:rsidRPr="00D7095D">
              <w:rPr>
                <w:noProof/>
                <w:highlight w:val="yellow"/>
                <w:lang w:eastAsia="ja-JP"/>
              </w:rPr>
              <w:t>K1 = 2 if mod(i,5) = 1</w:t>
            </w:r>
            <w:r w:rsidR="004B17EF" w:rsidRPr="004B17EF">
              <w:rPr>
                <w:rFonts w:hint="eastAsia"/>
                <w:noProof/>
                <w:highlight w:val="green"/>
                <w:lang w:eastAsia="ja-JP"/>
              </w:rPr>
              <w:t xml:space="preserve"> (for SR</w:t>
            </w:r>
            <w:r w:rsidR="004B17EF">
              <w:rPr>
                <w:rFonts w:hint="eastAsia"/>
                <w:noProof/>
                <w:highlight w:val="green"/>
                <w:lang w:eastAsia="ja-JP"/>
              </w:rPr>
              <w:t>.</w:t>
            </w:r>
            <w:r w:rsidR="004B17EF" w:rsidRPr="004B17EF">
              <w:rPr>
                <w:rFonts w:hint="eastAsia"/>
                <w:noProof/>
                <w:highlight w:val="green"/>
                <w:lang w:eastAsia="ja-JP"/>
              </w:rPr>
              <w:t>1.2)</w:t>
            </w:r>
          </w:p>
          <w:p w14:paraId="042F61B0" w14:textId="5248A202" w:rsidR="00EA7A94" w:rsidRDefault="00EA7A94" w:rsidP="00CC40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K1 = 3 if mod(i,5) = 4</w:t>
            </w:r>
          </w:p>
          <w:p w14:paraId="06A9D69B" w14:textId="77777777" w:rsidR="001E41F3" w:rsidRDefault="00EA7A94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where i is slot index per frame; i = {0,…,9}</w:t>
            </w:r>
          </w:p>
          <w:p w14:paraId="74A553BB" w14:textId="60EF479D" w:rsidR="00F66646" w:rsidRDefault="00B03F0E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3" w:author="Anritsu" w:date="2024-05-17T15:09:00Z" w16du:dateUtc="2024-05-17T06:09:00Z">
              <w:r w:rsidRPr="00B03F0E" w:rsidDel="00D7095D">
                <w:rPr>
                  <w:noProof/>
                </w:rPr>
                <w:drawing>
                  <wp:inline distT="0" distB="0" distL="0" distR="0" wp14:anchorId="25D4B447" wp14:editId="569B4BA5">
                    <wp:extent cx="4332605" cy="782924"/>
                    <wp:effectExtent l="0" t="0" r="0" b="0"/>
                    <wp:docPr id="1629691303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629691303" name=""/>
                            <pic:cNvPicPr/>
                          </pic:nvPicPr>
                          <pic:blipFill>
                            <a:blip r:embed="rId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402663" cy="795584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del>
          </w:p>
          <w:p w14:paraId="31C656EC" w14:textId="1152B4D5" w:rsidR="00D7095D" w:rsidRDefault="00D7095D" w:rsidP="00EA7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95EA0">
              <w:rPr>
                <w:noProof/>
              </w:rPr>
              <w:drawing>
                <wp:inline distT="0" distB="0" distL="0" distR="0" wp14:anchorId="2CF01118" wp14:editId="777BBC2F">
                  <wp:extent cx="4320000" cy="1973022"/>
                  <wp:effectExtent l="0" t="0" r="4445" b="8255"/>
                  <wp:docPr id="17215052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1505269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9730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16190" w:rsidR="001E41F3" w:rsidRDefault="00996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PDSCH will not be maximized</w:t>
            </w:r>
            <w:r w:rsidR="002F22AC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6300A3" w:rsidR="001E41F3" w:rsidRDefault="00B2529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B1FE4" w14:textId="77777777" w:rsidR="008863B9" w:rsidRDefault="00D7095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7095D">
              <w:rPr>
                <w:rFonts w:hint="eastAsia"/>
                <w:noProof/>
                <w:highlight w:val="yellow"/>
                <w:lang w:eastAsia="ja-JP"/>
              </w:rPr>
              <w:t>r1: K1 definition for mod(i,5) = 1 was added considering SR.1.2 TDD.</w:t>
            </w:r>
          </w:p>
          <w:p w14:paraId="6ACA4173" w14:textId="504D6AF1" w:rsidR="004B17EF" w:rsidRPr="00D7095D" w:rsidRDefault="004B17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B17EF">
              <w:rPr>
                <w:rFonts w:hint="eastAsia"/>
                <w:noProof/>
                <w:highlight w:val="green"/>
                <w:lang w:eastAsia="ja-JP"/>
              </w:rPr>
              <w:t>r2: The condition</w:t>
            </w:r>
            <w:r>
              <w:rPr>
                <w:rFonts w:hint="eastAsia"/>
                <w:noProof/>
                <w:highlight w:val="green"/>
                <w:lang w:eastAsia="ja-JP"/>
              </w:rPr>
              <w:t xml:space="preserve"> for added K1 was separated to</w:t>
            </w:r>
            <w:r w:rsidRPr="004B17EF">
              <w:rPr>
                <w:rFonts w:hint="eastAsia"/>
                <w:noProof/>
                <w:highlight w:val="green"/>
                <w:lang w:eastAsia="ja-JP"/>
              </w:rPr>
              <w:t xml:space="preserve"> </w:t>
            </w:r>
            <w:r w:rsidR="00DF5675">
              <w:rPr>
                <w:rFonts w:hint="eastAsia"/>
                <w:noProof/>
                <w:highlight w:val="green"/>
                <w:lang w:eastAsia="ja-JP"/>
              </w:rPr>
              <w:t xml:space="preserve">SR.1.1 TDD and </w:t>
            </w:r>
            <w:r w:rsidRPr="004B17EF">
              <w:rPr>
                <w:rFonts w:hint="eastAsia"/>
                <w:noProof/>
                <w:highlight w:val="green"/>
                <w:lang w:eastAsia="ja-JP"/>
              </w:rPr>
              <w:t>SR.1.2 TDD.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49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65372" w14:textId="77777777" w:rsidR="00474400" w:rsidRDefault="00474400" w:rsidP="00474400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01F2615" w14:textId="77777777" w:rsidR="00474400" w:rsidRPr="002C0185" w:rsidRDefault="00474400" w:rsidP="00474400">
      <w:pPr>
        <w:pStyle w:val="4"/>
      </w:pPr>
      <w:r w:rsidRPr="002C0185">
        <w:t>7.2.2.1</w:t>
      </w:r>
      <w:r w:rsidRPr="002C0185">
        <w:tab/>
        <w:t>Downlink physical layer parameters</w:t>
      </w:r>
    </w:p>
    <w:p w14:paraId="5604C18E" w14:textId="77777777" w:rsidR="00474400" w:rsidRPr="002C0185" w:rsidRDefault="00474400" w:rsidP="00474400">
      <w:r w:rsidRPr="002C0185">
        <w:t>As defined in clause 4.3.6 with the following exceptions:</w:t>
      </w:r>
    </w:p>
    <w:p w14:paraId="0F823AD5" w14:textId="77777777" w:rsidR="00474400" w:rsidRPr="002C0185" w:rsidRDefault="00474400" w:rsidP="00474400">
      <w:pPr>
        <w:pStyle w:val="TH"/>
      </w:pPr>
      <w:r w:rsidRPr="002C0185">
        <w:t>Table 7.2.2.1-1: Physical layer parameters for DCI format 1_1</w:t>
      </w:r>
    </w:p>
    <w:tbl>
      <w:tblPr>
        <w:tblW w:w="10343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14"/>
        <w:gridCol w:w="3118"/>
        <w:gridCol w:w="2127"/>
        <w:gridCol w:w="1984"/>
      </w:tblGrid>
      <w:tr w:rsidR="00474400" w:rsidRPr="002C0185" w14:paraId="324D2EB5" w14:textId="77777777" w:rsidTr="00C83FE8">
        <w:trPr>
          <w:cantSplit/>
          <w:trHeight w:val="57"/>
        </w:trPr>
        <w:tc>
          <w:tcPr>
            <w:tcW w:w="10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7B37B" w14:textId="77777777" w:rsidR="00474400" w:rsidRPr="002C0185" w:rsidRDefault="00474400" w:rsidP="00C83FE8">
            <w:pPr>
              <w:pStyle w:val="TAH"/>
              <w:jc w:val="left"/>
              <w:rPr>
                <w:b w:val="0"/>
              </w:rPr>
            </w:pPr>
            <w:r w:rsidRPr="002C0185">
              <w:rPr>
                <w:b w:val="0"/>
              </w:rPr>
              <w:t>Derivation Path: Table 4.3.6.1.2.2-1</w:t>
            </w:r>
          </w:p>
        </w:tc>
      </w:tr>
      <w:tr w:rsidR="00474400" w:rsidRPr="002C0185" w14:paraId="69728309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591FF" w14:textId="77777777" w:rsidR="00474400" w:rsidRPr="002C0185" w:rsidRDefault="00474400" w:rsidP="00C83FE8">
            <w:pPr>
              <w:pStyle w:val="TAH"/>
            </w:pPr>
            <w:r w:rsidRPr="002C0185"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EBEFA" w14:textId="77777777" w:rsidR="00474400" w:rsidRPr="002C0185" w:rsidRDefault="00474400" w:rsidP="00C83FE8">
            <w:pPr>
              <w:pStyle w:val="TAH"/>
            </w:pPr>
            <w:r w:rsidRPr="002C0185">
              <w:t>Value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14067" w14:textId="77777777" w:rsidR="00474400" w:rsidRPr="002C0185" w:rsidRDefault="00474400" w:rsidP="00C83FE8">
            <w:pPr>
              <w:pStyle w:val="TAH"/>
            </w:pPr>
            <w:r w:rsidRPr="002C0185">
              <w:t>Value in binary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0A97A" w14:textId="77777777" w:rsidR="00474400" w:rsidRPr="002C0185" w:rsidRDefault="00474400" w:rsidP="00C83FE8">
            <w:pPr>
              <w:pStyle w:val="TAH"/>
            </w:pPr>
            <w:r w:rsidRPr="002C0185">
              <w:t>Condition</w:t>
            </w:r>
          </w:p>
        </w:tc>
      </w:tr>
      <w:tr w:rsidR="00474400" w:rsidRPr="002C0185" w14:paraId="508AD21B" w14:textId="77777777" w:rsidTr="00C83FE8">
        <w:trPr>
          <w:cantSplit/>
          <w:trHeight w:val="57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9E8AD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PUCCH resource indicator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03115" w14:textId="77777777" w:rsidR="00474400" w:rsidRPr="002C0185" w:rsidRDefault="00474400" w:rsidP="00C83FE8">
            <w:pPr>
              <w:pStyle w:val="TAL"/>
            </w:pPr>
            <w:r w:rsidRPr="002C0185">
              <w:rPr>
                <w:i/>
              </w:rPr>
              <w:t>PUCCH-ResourceId[1]</w:t>
            </w:r>
            <w:r w:rsidRPr="002C0185">
              <w:t xml:space="preserve"> = 0 in pucch-ResourceSetID[1] as defined in Table 4.6.3-112 (Mapping as per Table 9.2.3-2 in TS 38.213 [22])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67AC3F" w14:textId="77777777" w:rsidR="00474400" w:rsidRPr="002C0185" w:rsidRDefault="00474400" w:rsidP="00C83FE8">
            <w:pPr>
              <w:pStyle w:val="TAC"/>
            </w:pPr>
            <w:r w:rsidRPr="002C0185">
              <w:t>“000”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47E0E1" w14:textId="77777777" w:rsidR="00474400" w:rsidRPr="002C0185" w:rsidRDefault="00474400" w:rsidP="00C83FE8">
            <w:pPr>
              <w:pStyle w:val="TAC"/>
            </w:pPr>
          </w:p>
        </w:tc>
      </w:tr>
      <w:tr w:rsidR="00474400" w:rsidRPr="002C0185" w14:paraId="09B2D266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B42C0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CC3FF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1967FE68" w14:textId="77777777" w:rsidR="00474400" w:rsidRPr="002C0185" w:rsidRDefault="00474400" w:rsidP="00C83FE8">
            <w:pPr>
              <w:pStyle w:val="TAL"/>
            </w:pPr>
          </w:p>
          <w:p w14:paraId="45979D6B" w14:textId="77777777" w:rsidR="00474400" w:rsidRPr="002C0185" w:rsidRDefault="00474400" w:rsidP="00C83FE8">
            <w:pPr>
              <w:pStyle w:val="TAL"/>
            </w:pPr>
            <w:r w:rsidRPr="002C0185">
              <w:t>For 120KHz SCS</w:t>
            </w:r>
          </w:p>
          <w:p w14:paraId="647EF034" w14:textId="77777777" w:rsidR="00474400" w:rsidRPr="002C0185" w:rsidRDefault="00474400" w:rsidP="00C83FE8">
            <w:pPr>
              <w:pStyle w:val="TAL"/>
              <w:rPr>
                <w:i/>
              </w:rPr>
            </w:pPr>
            <w:r w:rsidRPr="002C0185">
              <w:t>K1 = 4 if mod(i,5) = 0</w:t>
            </w:r>
            <w:r w:rsidRPr="002C0185">
              <w:br/>
              <w:t>K1 = 3 if mod(i,5) = 1</w:t>
            </w:r>
            <w:r w:rsidRPr="002C0185">
              <w:br/>
              <w:t>K1 = 7 if mod(i,5) = 2</w:t>
            </w:r>
            <w:r w:rsidRPr="002C0185">
              <w:br/>
              <w:t>where i is slot index per frame; i = {0,…,79}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1EF07" w14:textId="77777777" w:rsidR="00474400" w:rsidRPr="002C0185" w:rsidRDefault="00474400" w:rsidP="00C83FE8">
            <w:pPr>
              <w:pStyle w:val="TAC"/>
            </w:pPr>
            <w:r w:rsidRPr="002C0185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BCE37" w14:textId="77777777" w:rsidR="00474400" w:rsidRPr="002C0185" w:rsidRDefault="00474400" w:rsidP="00C83FE8">
            <w:pPr>
              <w:pStyle w:val="TAC"/>
            </w:pPr>
            <w:r w:rsidRPr="002C0185">
              <w:t>FR2</w:t>
            </w:r>
          </w:p>
        </w:tc>
      </w:tr>
      <w:tr w:rsidR="00474400" w:rsidRPr="002C0185" w14:paraId="52662B65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24C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7ECC5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7573467C" w14:textId="77777777" w:rsidR="00474400" w:rsidRPr="002C0185" w:rsidRDefault="00474400" w:rsidP="00C83FE8">
            <w:pPr>
              <w:pStyle w:val="TAL"/>
            </w:pPr>
            <w:r w:rsidRPr="002C0185">
              <w:t>K1 = 6 if mod(i,10) = 8</w:t>
            </w:r>
            <w:r w:rsidRPr="002C0185">
              <w:br/>
              <w:t>K1 = 5 if mod(i,10) = 0</w:t>
            </w:r>
          </w:p>
          <w:p w14:paraId="62640C3D" w14:textId="77777777" w:rsidR="00474400" w:rsidRPr="002C0185" w:rsidRDefault="00474400" w:rsidP="00C83FE8">
            <w:pPr>
              <w:pStyle w:val="TAL"/>
            </w:pPr>
            <w:r w:rsidRPr="002C0185">
              <w:t>K1 = 5 if mod(i,10) = 1</w:t>
            </w:r>
          </w:p>
          <w:p w14:paraId="3336707B" w14:textId="77777777" w:rsidR="00474400" w:rsidRPr="002C0185" w:rsidRDefault="00474400" w:rsidP="00C83FE8">
            <w:pPr>
              <w:pStyle w:val="TAL"/>
            </w:pPr>
            <w:r w:rsidRPr="002C0185">
              <w:t>K1 = 5 if mod(i,10) = 2</w:t>
            </w:r>
          </w:p>
          <w:p w14:paraId="4A85DCE0" w14:textId="77777777" w:rsidR="00474400" w:rsidRPr="002C0185" w:rsidRDefault="00474400" w:rsidP="00C83FE8">
            <w:pPr>
              <w:pStyle w:val="TAL"/>
            </w:pPr>
            <w:r w:rsidRPr="002C0185">
              <w:t xml:space="preserve">K1 = 5 if mod(i,10) = 9 </w:t>
            </w:r>
            <w:r w:rsidRPr="002C0185">
              <w:br/>
              <w:t>where i is slot index per frame; i = {0,…,19}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4E14" w14:textId="77777777" w:rsidR="00474400" w:rsidRPr="002C0185" w:rsidRDefault="00474400" w:rsidP="00C83FE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AFA6E" w14:textId="77777777" w:rsidR="00474400" w:rsidRPr="002C0185" w:rsidRDefault="00474400" w:rsidP="00C83FE8">
            <w:pPr>
              <w:pStyle w:val="TAC"/>
            </w:pPr>
            <w:r w:rsidRPr="002C0185">
              <w:rPr>
                <w:rFonts w:cs="Arial"/>
              </w:rPr>
              <w:t>TDDConf.2.1</w:t>
            </w:r>
          </w:p>
        </w:tc>
      </w:tr>
      <w:tr w:rsidR="00474400" w:rsidRPr="002C0185" w14:paraId="710A2087" w14:textId="77777777" w:rsidTr="00C83FE8">
        <w:trPr>
          <w:cantSplit/>
          <w:trHeight w:val="5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AEF0" w14:textId="77777777" w:rsidR="00474400" w:rsidRPr="002C0185" w:rsidRDefault="00474400" w:rsidP="00C83FE8">
            <w:pPr>
              <w:pStyle w:val="TAL"/>
              <w:rPr>
                <w:lang w:eastAsia="zh-CN"/>
              </w:rPr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0095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498A3456" w14:textId="77777777" w:rsidR="00474400" w:rsidRPr="002C0185" w:rsidRDefault="00474400" w:rsidP="00C83FE8">
            <w:pPr>
              <w:pStyle w:val="TAL"/>
            </w:pPr>
            <w:r w:rsidRPr="002C0185">
              <w:t>For FDD</w:t>
            </w:r>
          </w:p>
          <w:p w14:paraId="5606A9C6" w14:textId="77777777" w:rsidR="00474400" w:rsidRPr="002C0185" w:rsidRDefault="00474400" w:rsidP="00C83FE8">
            <w:pPr>
              <w:pStyle w:val="TAL"/>
            </w:pPr>
            <w:r w:rsidRPr="002C0185">
              <w:t>K1 = 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E54C" w14:textId="77777777" w:rsidR="00474400" w:rsidRPr="002C0185" w:rsidRDefault="00474400" w:rsidP="00C83FE8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882AE" w14:textId="77777777" w:rsidR="00474400" w:rsidRPr="002C0185" w:rsidRDefault="00474400" w:rsidP="00C83FE8">
            <w:pPr>
              <w:pStyle w:val="TAC"/>
              <w:rPr>
                <w:rFonts w:cs="Arial"/>
              </w:rPr>
            </w:pPr>
            <w:r w:rsidRPr="002C0185">
              <w:rPr>
                <w:rFonts w:cs="Arial"/>
              </w:rPr>
              <w:t>FDD</w:t>
            </w:r>
          </w:p>
        </w:tc>
      </w:tr>
      <w:tr w:rsidR="00474400" w:rsidRPr="002C0185" w14:paraId="0BFCD1F6" w14:textId="77777777" w:rsidTr="00C83FE8">
        <w:trPr>
          <w:cantSplit/>
          <w:trHeight w:val="57"/>
          <w:ins w:id="4" w:author="Anritsu" w:date="2024-04-30T14:46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2FD72" w14:textId="261E7864" w:rsidR="00474400" w:rsidRPr="002C0185" w:rsidRDefault="00474400" w:rsidP="00474400">
            <w:pPr>
              <w:pStyle w:val="TAL"/>
              <w:rPr>
                <w:ins w:id="5" w:author="Anritsu" w:date="2024-04-30T14:46:00Z" w16du:dateUtc="2024-04-30T05:46:00Z"/>
                <w:lang w:eastAsia="zh-CN"/>
              </w:rPr>
            </w:pPr>
            <w:ins w:id="6" w:author="Anritsu" w:date="2024-04-30T14:46:00Z" w16du:dateUtc="2024-04-30T05:46:00Z">
              <w:r>
                <w:rPr>
                  <w:lang w:eastAsia="zh-CN"/>
                </w:rPr>
                <w:t>PDSCH-to-HARQ_feedback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D5D61" w14:textId="77777777" w:rsidR="00474400" w:rsidRDefault="00474400" w:rsidP="00474400">
            <w:pPr>
              <w:pStyle w:val="TAL"/>
              <w:rPr>
                <w:ins w:id="7" w:author="Anritsu" w:date="2024-04-30T14:46:00Z" w16du:dateUtc="2024-04-30T05:46:00Z"/>
                <w:lang w:eastAsia="en-GB"/>
              </w:rPr>
            </w:pPr>
            <w:ins w:id="8" w:author="Anritsu" w:date="2024-04-30T14:46:00Z" w16du:dateUtc="2024-04-30T05:46:00Z">
              <w:r>
                <w:rPr>
                  <w:lang w:eastAsia="en-GB"/>
                </w:rPr>
                <w:t>corresponding to K1 slots as per Table 9.2.3-1 in TS 38.213 [22] and dl-DataToUL-ACK in Table 4.6.3-112</w:t>
              </w:r>
            </w:ins>
          </w:p>
          <w:p w14:paraId="5333EE64" w14:textId="77777777" w:rsidR="00D7095D" w:rsidRDefault="00474400" w:rsidP="00474400">
            <w:pPr>
              <w:pStyle w:val="TAL"/>
              <w:rPr>
                <w:ins w:id="9" w:author="Anritsu" w:date="2024-05-17T15:10:00Z" w16du:dateUtc="2024-05-17T06:10:00Z"/>
                <w:lang w:eastAsia="en-GB"/>
              </w:rPr>
            </w:pPr>
            <w:ins w:id="10" w:author="Anritsu" w:date="2024-04-30T14:46:00Z" w16du:dateUtc="2024-04-30T05:46:00Z">
              <w:r>
                <w:rPr>
                  <w:lang w:eastAsia="en-GB"/>
                </w:rPr>
                <w:t>K1 = 2 if mod(i,5) = 0</w:t>
              </w:r>
            </w:ins>
          </w:p>
          <w:p w14:paraId="07F45644" w14:textId="6B0252EB" w:rsidR="00474400" w:rsidRDefault="00474400" w:rsidP="00474400">
            <w:pPr>
              <w:pStyle w:val="TAL"/>
              <w:rPr>
                <w:ins w:id="11" w:author="Anritsu" w:date="2024-04-30T14:46:00Z" w16du:dateUtc="2024-04-30T05:46:00Z"/>
                <w:lang w:eastAsia="en-GB"/>
              </w:rPr>
            </w:pPr>
            <w:ins w:id="12" w:author="Anritsu" w:date="2024-04-30T14:46:00Z" w16du:dateUtc="2024-04-30T05:46:00Z">
              <w:r>
                <w:rPr>
                  <w:lang w:eastAsia="en-GB"/>
                </w:rPr>
                <w:t>K1 = 3 if mod(i,5) = 4</w:t>
              </w:r>
            </w:ins>
          </w:p>
          <w:p w14:paraId="0741E00D" w14:textId="439E2447" w:rsidR="00474400" w:rsidRPr="002C0185" w:rsidRDefault="00474400" w:rsidP="00474400">
            <w:pPr>
              <w:pStyle w:val="TAL"/>
              <w:rPr>
                <w:ins w:id="13" w:author="Anritsu" w:date="2024-04-30T14:46:00Z" w16du:dateUtc="2024-04-30T05:46:00Z"/>
              </w:rPr>
            </w:pPr>
            <w:ins w:id="14" w:author="Anritsu" w:date="2024-04-30T14:46:00Z" w16du:dateUtc="2024-04-30T05:46:00Z">
              <w:r>
                <w:rPr>
                  <w:lang w:eastAsia="en-GB"/>
                </w:rPr>
                <w:t>where i is slot index per frame; i = {0,…,9}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CF9D7" w14:textId="77777777" w:rsidR="00474400" w:rsidRPr="002C0185" w:rsidRDefault="00474400" w:rsidP="00474400">
            <w:pPr>
              <w:pStyle w:val="TAC"/>
              <w:rPr>
                <w:ins w:id="15" w:author="Anritsu" w:date="2024-04-30T14:46:00Z" w16du:dateUtc="2024-04-30T05:46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9598B" w14:textId="52529A05" w:rsidR="00474400" w:rsidRPr="002C0185" w:rsidRDefault="00474400" w:rsidP="00474400">
            <w:pPr>
              <w:pStyle w:val="TAC"/>
              <w:rPr>
                <w:ins w:id="16" w:author="Anritsu" w:date="2024-04-30T14:46:00Z" w16du:dateUtc="2024-04-30T05:46:00Z"/>
                <w:rFonts w:cs="Arial"/>
                <w:lang w:eastAsia="ja-JP"/>
              </w:rPr>
            </w:pPr>
            <w:ins w:id="17" w:author="Anritsu" w:date="2024-04-30T14:46:00Z" w16du:dateUtc="2024-04-30T05:46:00Z">
              <w:r>
                <w:rPr>
                  <w:rFonts w:cs="Arial"/>
                  <w:lang w:eastAsia="en-GB"/>
                </w:rPr>
                <w:t>TDDConf.1.1</w:t>
              </w:r>
            </w:ins>
            <w:ins w:id="18" w:author="Anritsu" w:date="2024-05-21T09:15:00Z" w16du:dateUtc="2024-05-21T00:15:00Z">
              <w:r w:rsidR="00D93E47">
                <w:rPr>
                  <w:rFonts w:cs="Arial" w:hint="eastAsia"/>
                  <w:lang w:eastAsia="ja-JP"/>
                </w:rPr>
                <w:t xml:space="preserve"> </w:t>
              </w:r>
              <w:r w:rsidR="00D93E47" w:rsidRPr="00FE2BC5">
                <w:rPr>
                  <w:rFonts w:cs="Arial"/>
                  <w:highlight w:val="green"/>
                  <w:lang w:eastAsia="ja-JP"/>
                  <w:rPrChange w:id="19" w:author="Anritsu" w:date="2024-05-21T09:41:00Z" w16du:dateUtc="2024-05-21T00:41:00Z">
                    <w:rPr>
                      <w:rFonts w:cs="Arial"/>
                      <w:lang w:eastAsia="ja-JP"/>
                    </w:rPr>
                  </w:rPrChange>
                </w:rPr>
                <w:t>AND SR.1.1 TDD</w:t>
              </w:r>
            </w:ins>
          </w:p>
        </w:tc>
      </w:tr>
      <w:tr w:rsidR="004B17EF" w:rsidRPr="002C0185" w14:paraId="1462D7CF" w14:textId="77777777" w:rsidTr="00C83FE8">
        <w:trPr>
          <w:cantSplit/>
          <w:trHeight w:val="57"/>
          <w:ins w:id="20" w:author="Anritsu" w:date="2024-05-21T00:01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AE57" w14:textId="54EB8726" w:rsidR="004B17EF" w:rsidRPr="004B17EF" w:rsidRDefault="004B17EF" w:rsidP="004B17EF">
            <w:pPr>
              <w:pStyle w:val="TAL"/>
              <w:rPr>
                <w:ins w:id="21" w:author="Anritsu" w:date="2024-05-21T00:01:00Z" w16du:dateUtc="2024-05-20T15:01:00Z"/>
                <w:highlight w:val="green"/>
                <w:lang w:eastAsia="zh-CN"/>
                <w:rPrChange w:id="22" w:author="Anritsu" w:date="2024-05-21T00:01:00Z" w16du:dateUtc="2024-05-20T15:01:00Z">
                  <w:rPr>
                    <w:ins w:id="23" w:author="Anritsu" w:date="2024-05-21T00:01:00Z" w16du:dateUtc="2024-05-20T15:01:00Z"/>
                    <w:lang w:eastAsia="zh-CN"/>
                  </w:rPr>
                </w:rPrChange>
              </w:rPr>
            </w:pPr>
            <w:ins w:id="24" w:author="Anritsu" w:date="2024-05-21T00:01:00Z" w16du:dateUtc="2024-05-20T15:01:00Z">
              <w:r w:rsidRPr="004B17EF">
                <w:rPr>
                  <w:highlight w:val="green"/>
                  <w:lang w:eastAsia="zh-CN"/>
                  <w:rPrChange w:id="25" w:author="Anritsu" w:date="2024-05-21T00:01:00Z" w16du:dateUtc="2024-05-20T15:01:00Z">
                    <w:rPr>
                      <w:lang w:eastAsia="zh-CN"/>
                    </w:rPr>
                  </w:rPrChange>
                </w:rPr>
                <w:t>PDSCH-to-HARQ_feedback timing indicator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CA241" w14:textId="77777777" w:rsidR="004B17EF" w:rsidRPr="004B17EF" w:rsidRDefault="004B17EF" w:rsidP="004B17EF">
            <w:pPr>
              <w:pStyle w:val="TAL"/>
              <w:rPr>
                <w:ins w:id="26" w:author="Anritsu" w:date="2024-05-21T00:01:00Z" w16du:dateUtc="2024-05-20T15:01:00Z"/>
                <w:highlight w:val="green"/>
                <w:lang w:eastAsia="en-GB"/>
                <w:rPrChange w:id="27" w:author="Anritsu" w:date="2024-05-21T00:01:00Z" w16du:dateUtc="2024-05-20T15:01:00Z">
                  <w:rPr>
                    <w:ins w:id="28" w:author="Anritsu" w:date="2024-05-21T00:01:00Z" w16du:dateUtc="2024-05-20T15:01:00Z"/>
                    <w:lang w:eastAsia="en-GB"/>
                  </w:rPr>
                </w:rPrChange>
              </w:rPr>
            </w:pPr>
            <w:ins w:id="29" w:author="Anritsu" w:date="2024-05-21T00:01:00Z" w16du:dateUtc="2024-05-20T15:01:00Z">
              <w:r w:rsidRPr="004B17EF">
                <w:rPr>
                  <w:highlight w:val="green"/>
                  <w:lang w:eastAsia="en-GB"/>
                  <w:rPrChange w:id="30" w:author="Anritsu" w:date="2024-05-21T00:01:00Z" w16du:dateUtc="2024-05-20T15:01:00Z">
                    <w:rPr>
                      <w:lang w:eastAsia="en-GB"/>
                    </w:rPr>
                  </w:rPrChange>
                </w:rPr>
                <w:t>corresponding to K1 slots as per Table 9.2.3-1 in TS 38.213 [22] and dl-DataToUL-ACK in Table 4.6.3-112</w:t>
              </w:r>
            </w:ins>
          </w:p>
          <w:p w14:paraId="7BD99590" w14:textId="77777777" w:rsidR="004B17EF" w:rsidRPr="004B17EF" w:rsidRDefault="004B17EF" w:rsidP="004B17EF">
            <w:pPr>
              <w:pStyle w:val="TAL"/>
              <w:rPr>
                <w:ins w:id="31" w:author="Anritsu" w:date="2024-05-21T00:01:00Z" w16du:dateUtc="2024-05-20T15:01:00Z"/>
                <w:highlight w:val="green"/>
                <w:lang w:eastAsia="en-GB"/>
                <w:rPrChange w:id="32" w:author="Anritsu" w:date="2024-05-21T00:01:00Z" w16du:dateUtc="2024-05-20T15:01:00Z">
                  <w:rPr>
                    <w:ins w:id="33" w:author="Anritsu" w:date="2024-05-21T00:01:00Z" w16du:dateUtc="2024-05-20T15:01:00Z"/>
                    <w:lang w:eastAsia="en-GB"/>
                  </w:rPr>
                </w:rPrChange>
              </w:rPr>
            </w:pPr>
            <w:ins w:id="34" w:author="Anritsu" w:date="2024-05-21T00:01:00Z" w16du:dateUtc="2024-05-20T15:01:00Z">
              <w:r w:rsidRPr="004B17EF">
                <w:rPr>
                  <w:highlight w:val="green"/>
                  <w:lang w:eastAsia="en-GB"/>
                  <w:rPrChange w:id="35" w:author="Anritsu" w:date="2024-05-21T00:01:00Z" w16du:dateUtc="2024-05-20T15:01:00Z">
                    <w:rPr>
                      <w:lang w:eastAsia="en-GB"/>
                    </w:rPr>
                  </w:rPrChange>
                </w:rPr>
                <w:t>K1 = 2 if mod(i,5) = 0</w:t>
              </w:r>
            </w:ins>
          </w:p>
          <w:p w14:paraId="654BC27A" w14:textId="77777777" w:rsidR="004B17EF" w:rsidRPr="004B17EF" w:rsidRDefault="004B17EF" w:rsidP="004B17EF">
            <w:pPr>
              <w:pStyle w:val="TAL"/>
              <w:rPr>
                <w:ins w:id="36" w:author="Anritsu" w:date="2024-05-21T00:01:00Z" w16du:dateUtc="2024-05-20T15:01:00Z"/>
                <w:highlight w:val="green"/>
                <w:lang w:eastAsia="en-GB"/>
                <w:rPrChange w:id="37" w:author="Anritsu" w:date="2024-05-21T00:01:00Z" w16du:dateUtc="2024-05-20T15:01:00Z">
                  <w:rPr>
                    <w:ins w:id="38" w:author="Anritsu" w:date="2024-05-21T00:01:00Z" w16du:dateUtc="2024-05-20T15:01:00Z"/>
                    <w:lang w:eastAsia="en-GB"/>
                  </w:rPr>
                </w:rPrChange>
              </w:rPr>
            </w:pPr>
            <w:ins w:id="39" w:author="Anritsu" w:date="2024-05-21T00:01:00Z" w16du:dateUtc="2024-05-20T15:01:00Z">
              <w:r w:rsidRPr="004B17EF">
                <w:rPr>
                  <w:highlight w:val="green"/>
                  <w:lang w:eastAsia="en-GB"/>
                  <w:rPrChange w:id="40" w:author="Anritsu" w:date="2024-05-21T00:01:00Z" w16du:dateUtc="2024-05-20T15:01:00Z">
                    <w:rPr>
                      <w:highlight w:val="yellow"/>
                      <w:lang w:eastAsia="en-GB"/>
                    </w:rPr>
                  </w:rPrChange>
                </w:rPr>
                <w:t>K1 = 2 if mod(i,5) = 1</w:t>
              </w:r>
            </w:ins>
          </w:p>
          <w:p w14:paraId="2670A441" w14:textId="77777777" w:rsidR="004B17EF" w:rsidRPr="004B17EF" w:rsidRDefault="004B17EF" w:rsidP="004B17EF">
            <w:pPr>
              <w:pStyle w:val="TAL"/>
              <w:rPr>
                <w:ins w:id="41" w:author="Anritsu" w:date="2024-05-21T00:01:00Z" w16du:dateUtc="2024-05-20T15:01:00Z"/>
                <w:highlight w:val="green"/>
                <w:lang w:eastAsia="en-GB"/>
                <w:rPrChange w:id="42" w:author="Anritsu" w:date="2024-05-21T00:01:00Z" w16du:dateUtc="2024-05-20T15:01:00Z">
                  <w:rPr>
                    <w:ins w:id="43" w:author="Anritsu" w:date="2024-05-21T00:01:00Z" w16du:dateUtc="2024-05-20T15:01:00Z"/>
                    <w:lang w:eastAsia="en-GB"/>
                  </w:rPr>
                </w:rPrChange>
              </w:rPr>
            </w:pPr>
            <w:ins w:id="44" w:author="Anritsu" w:date="2024-05-21T00:01:00Z" w16du:dateUtc="2024-05-20T15:01:00Z">
              <w:r w:rsidRPr="004B17EF">
                <w:rPr>
                  <w:highlight w:val="green"/>
                  <w:lang w:eastAsia="en-GB"/>
                  <w:rPrChange w:id="45" w:author="Anritsu" w:date="2024-05-21T00:01:00Z" w16du:dateUtc="2024-05-20T15:01:00Z">
                    <w:rPr>
                      <w:lang w:eastAsia="en-GB"/>
                    </w:rPr>
                  </w:rPrChange>
                </w:rPr>
                <w:t>K1 = 3 if mod(i,5) = 4</w:t>
              </w:r>
            </w:ins>
          </w:p>
          <w:p w14:paraId="31421E3E" w14:textId="4A5A1499" w:rsidR="004B17EF" w:rsidRPr="004B17EF" w:rsidRDefault="004B17EF" w:rsidP="004B17EF">
            <w:pPr>
              <w:pStyle w:val="TAL"/>
              <w:rPr>
                <w:ins w:id="46" w:author="Anritsu" w:date="2024-05-21T00:01:00Z" w16du:dateUtc="2024-05-20T15:01:00Z"/>
                <w:highlight w:val="green"/>
                <w:lang w:eastAsia="en-GB"/>
                <w:rPrChange w:id="47" w:author="Anritsu" w:date="2024-05-21T00:01:00Z" w16du:dateUtc="2024-05-20T15:01:00Z">
                  <w:rPr>
                    <w:ins w:id="48" w:author="Anritsu" w:date="2024-05-21T00:01:00Z" w16du:dateUtc="2024-05-20T15:01:00Z"/>
                    <w:lang w:eastAsia="en-GB"/>
                  </w:rPr>
                </w:rPrChange>
              </w:rPr>
            </w:pPr>
            <w:ins w:id="49" w:author="Anritsu" w:date="2024-05-21T00:01:00Z" w16du:dateUtc="2024-05-20T15:01:00Z">
              <w:r w:rsidRPr="004B17EF">
                <w:rPr>
                  <w:highlight w:val="green"/>
                  <w:lang w:eastAsia="en-GB"/>
                  <w:rPrChange w:id="50" w:author="Anritsu" w:date="2024-05-21T00:01:00Z" w16du:dateUtc="2024-05-20T15:01:00Z">
                    <w:rPr>
                      <w:lang w:eastAsia="en-GB"/>
                    </w:rPr>
                  </w:rPrChange>
                </w:rPr>
                <w:t>where i is slot index per frame; i = {0,…,9}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F3CF" w14:textId="77777777" w:rsidR="004B17EF" w:rsidRPr="004B17EF" w:rsidRDefault="004B17EF" w:rsidP="004B17EF">
            <w:pPr>
              <w:pStyle w:val="TAC"/>
              <w:rPr>
                <w:ins w:id="51" w:author="Anritsu" w:date="2024-05-21T00:01:00Z" w16du:dateUtc="2024-05-20T15:01:00Z"/>
                <w:highlight w:val="green"/>
                <w:rPrChange w:id="52" w:author="Anritsu" w:date="2024-05-21T00:01:00Z" w16du:dateUtc="2024-05-20T15:01:00Z">
                  <w:rPr>
                    <w:ins w:id="53" w:author="Anritsu" w:date="2024-05-21T00:01:00Z" w16du:dateUtc="2024-05-20T15:01:00Z"/>
                  </w:rPr>
                </w:rPrChange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C2A63" w14:textId="5AAD05C0" w:rsidR="004B17EF" w:rsidRPr="004B17EF" w:rsidRDefault="004B17EF" w:rsidP="004B17EF">
            <w:pPr>
              <w:pStyle w:val="TAC"/>
              <w:rPr>
                <w:ins w:id="54" w:author="Anritsu" w:date="2024-05-21T00:01:00Z" w16du:dateUtc="2024-05-20T15:01:00Z"/>
                <w:rFonts w:cs="Arial"/>
                <w:highlight w:val="green"/>
                <w:lang w:eastAsia="ja-JP"/>
                <w:rPrChange w:id="55" w:author="Anritsu" w:date="2024-05-21T00:01:00Z" w16du:dateUtc="2024-05-20T15:01:00Z">
                  <w:rPr>
                    <w:ins w:id="56" w:author="Anritsu" w:date="2024-05-21T00:01:00Z" w16du:dateUtc="2024-05-20T15:01:00Z"/>
                    <w:rFonts w:cs="Arial"/>
                    <w:lang w:eastAsia="en-GB"/>
                  </w:rPr>
                </w:rPrChange>
              </w:rPr>
            </w:pPr>
            <w:ins w:id="57" w:author="Anritsu" w:date="2024-05-21T00:01:00Z" w16du:dateUtc="2024-05-20T15:01:00Z">
              <w:r w:rsidRPr="004B17EF">
                <w:rPr>
                  <w:rFonts w:cs="Arial"/>
                  <w:highlight w:val="green"/>
                  <w:lang w:eastAsia="en-GB"/>
                  <w:rPrChange w:id="58" w:author="Anritsu" w:date="2024-05-21T00:01:00Z" w16du:dateUtc="2024-05-20T15:01:00Z">
                    <w:rPr>
                      <w:rFonts w:cs="Arial"/>
                      <w:lang w:eastAsia="en-GB"/>
                    </w:rPr>
                  </w:rPrChange>
                </w:rPr>
                <w:t>TDDConf.1.1</w:t>
              </w:r>
              <w:r>
                <w:rPr>
                  <w:rFonts w:cs="Arial" w:hint="eastAsia"/>
                  <w:highlight w:val="green"/>
                  <w:lang w:eastAsia="ja-JP"/>
                </w:rPr>
                <w:t xml:space="preserve"> AND </w:t>
              </w:r>
            </w:ins>
            <w:ins w:id="59" w:author="Anritsu" w:date="2024-05-21T00:02:00Z" w16du:dateUtc="2024-05-20T15:02:00Z">
              <w:r>
                <w:rPr>
                  <w:rFonts w:cs="Arial" w:hint="eastAsia"/>
                  <w:highlight w:val="green"/>
                  <w:lang w:eastAsia="ja-JP"/>
                </w:rPr>
                <w:t>SR.1.2 TDD</w:t>
              </w:r>
            </w:ins>
          </w:p>
        </w:tc>
      </w:tr>
    </w:tbl>
    <w:p w14:paraId="2C8EDAA6" w14:textId="77777777" w:rsidR="00474400" w:rsidRPr="002C0185" w:rsidRDefault="00474400" w:rsidP="0047440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74400" w:rsidRPr="002C0185" w14:paraId="4D11A440" w14:textId="77777777" w:rsidTr="00C83FE8">
        <w:tc>
          <w:tcPr>
            <w:tcW w:w="3936" w:type="dxa"/>
          </w:tcPr>
          <w:p w14:paraId="7F66D2AA" w14:textId="77777777" w:rsidR="00474400" w:rsidRPr="002C0185" w:rsidRDefault="00474400" w:rsidP="00C83FE8">
            <w:pPr>
              <w:pStyle w:val="TAH"/>
            </w:pPr>
            <w:r w:rsidRPr="002C0185">
              <w:t>Condition</w:t>
            </w:r>
          </w:p>
        </w:tc>
        <w:tc>
          <w:tcPr>
            <w:tcW w:w="5811" w:type="dxa"/>
          </w:tcPr>
          <w:p w14:paraId="26ACC516" w14:textId="77777777" w:rsidR="00474400" w:rsidRPr="002C0185" w:rsidRDefault="00474400" w:rsidP="00C83FE8">
            <w:pPr>
              <w:pStyle w:val="TAH"/>
            </w:pPr>
            <w:r w:rsidRPr="002C0185">
              <w:t>Explanation</w:t>
            </w:r>
          </w:p>
        </w:tc>
      </w:tr>
      <w:tr w:rsidR="00474400" w:rsidRPr="002C0185" w14:paraId="29FD837A" w14:textId="77777777" w:rsidTr="00C83FE8">
        <w:tc>
          <w:tcPr>
            <w:tcW w:w="3936" w:type="dxa"/>
          </w:tcPr>
          <w:p w14:paraId="38D6FB20" w14:textId="77777777" w:rsidR="00474400" w:rsidRPr="002C0185" w:rsidRDefault="00474400" w:rsidP="00C83FE8">
            <w:pPr>
              <w:pStyle w:val="TAL"/>
              <w:rPr>
                <w:rFonts w:cs="Arial"/>
              </w:rPr>
            </w:pPr>
            <w:r w:rsidRPr="002C0185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2A6CC63B" w14:textId="77777777" w:rsidR="00474400" w:rsidRPr="002C0185" w:rsidRDefault="00474400" w:rsidP="00C83FE8">
            <w:pPr>
              <w:pStyle w:val="TAL"/>
              <w:rPr>
                <w:lang w:eastAsia="ja-JP"/>
              </w:rPr>
            </w:pPr>
            <w:r w:rsidRPr="002C0185">
              <w:t>TDD UL/DL configuration for SCS=30kHz</w:t>
            </w:r>
          </w:p>
        </w:tc>
      </w:tr>
      <w:tr w:rsidR="00474400" w:rsidRPr="002C0185" w14:paraId="0547290B" w14:textId="77777777" w:rsidTr="00C83FE8">
        <w:trPr>
          <w:ins w:id="60" w:author="Anritsu" w:date="2024-04-30T14:46:00Z"/>
        </w:trPr>
        <w:tc>
          <w:tcPr>
            <w:tcW w:w="3936" w:type="dxa"/>
          </w:tcPr>
          <w:p w14:paraId="481A6284" w14:textId="60FAE8B3" w:rsidR="00474400" w:rsidRPr="002C0185" w:rsidRDefault="00474400" w:rsidP="00474400">
            <w:pPr>
              <w:pStyle w:val="TAL"/>
              <w:rPr>
                <w:ins w:id="61" w:author="Anritsu" w:date="2024-04-30T14:46:00Z" w16du:dateUtc="2024-04-30T05:46:00Z"/>
                <w:rFonts w:cs="Arial"/>
              </w:rPr>
            </w:pPr>
            <w:ins w:id="62" w:author="Anritsu" w:date="2024-04-30T14:46:00Z" w16du:dateUtc="2024-04-30T05:46:00Z">
              <w:r w:rsidRPr="006C2082">
                <w:t>TDDConf.</w:t>
              </w:r>
              <w:r>
                <w:t>1</w:t>
              </w:r>
              <w:r w:rsidRPr="006C2082">
                <w:t>.1</w:t>
              </w:r>
            </w:ins>
          </w:p>
        </w:tc>
        <w:tc>
          <w:tcPr>
            <w:tcW w:w="5811" w:type="dxa"/>
          </w:tcPr>
          <w:p w14:paraId="37424B15" w14:textId="14BE0EB8" w:rsidR="00474400" w:rsidRPr="002C0185" w:rsidRDefault="00474400" w:rsidP="00474400">
            <w:pPr>
              <w:pStyle w:val="TAL"/>
              <w:rPr>
                <w:ins w:id="63" w:author="Anritsu" w:date="2024-04-30T14:46:00Z" w16du:dateUtc="2024-04-30T05:46:00Z"/>
              </w:rPr>
            </w:pPr>
            <w:ins w:id="64" w:author="Anritsu" w:date="2024-04-30T14:46:00Z" w16du:dateUtc="2024-04-30T05:46:00Z">
              <w:r w:rsidRPr="006C2082">
                <w:t>TDD UL/DL configuration for SCS=</w:t>
              </w:r>
              <w:r>
                <w:t>15</w:t>
              </w:r>
              <w:r w:rsidRPr="006C2082">
                <w:t>kHz</w:t>
              </w:r>
            </w:ins>
          </w:p>
        </w:tc>
      </w:tr>
      <w:tr w:rsidR="00D93E47" w:rsidRPr="002C0185" w14:paraId="7CF51CDA" w14:textId="77777777" w:rsidTr="00C83FE8">
        <w:trPr>
          <w:ins w:id="65" w:author="Anritsu" w:date="2024-05-21T09:20:00Z"/>
        </w:trPr>
        <w:tc>
          <w:tcPr>
            <w:tcW w:w="3936" w:type="dxa"/>
          </w:tcPr>
          <w:p w14:paraId="6DABA62A" w14:textId="25EB2769" w:rsidR="00D93E47" w:rsidRPr="00FE2BC5" w:rsidRDefault="00D93E47" w:rsidP="00D93E47">
            <w:pPr>
              <w:pStyle w:val="TAL"/>
              <w:rPr>
                <w:ins w:id="66" w:author="Anritsu" w:date="2024-05-21T09:20:00Z" w16du:dateUtc="2024-05-21T00:20:00Z"/>
                <w:highlight w:val="green"/>
                <w:rPrChange w:id="67" w:author="Anritsu" w:date="2024-05-21T09:41:00Z" w16du:dateUtc="2024-05-21T00:41:00Z">
                  <w:rPr>
                    <w:ins w:id="68" w:author="Anritsu" w:date="2024-05-21T09:20:00Z" w16du:dateUtc="2024-05-21T00:20:00Z"/>
                  </w:rPr>
                </w:rPrChange>
              </w:rPr>
            </w:pPr>
            <w:ins w:id="69" w:author="Anritsu" w:date="2024-05-21T09:21:00Z" w16du:dateUtc="2024-05-21T00:21:00Z">
              <w:r w:rsidRPr="00FE2BC5">
                <w:rPr>
                  <w:rFonts w:hint="eastAsia"/>
                  <w:highlight w:val="green"/>
                  <w:lang w:eastAsia="ja-JP"/>
                  <w:rPrChange w:id="70" w:author="Anritsu" w:date="2024-05-21T09:41:00Z" w16du:dateUtc="2024-05-21T00:41:00Z">
                    <w:rPr>
                      <w:rFonts w:hint="eastAsia"/>
                      <w:highlight w:val="cyan"/>
                      <w:lang w:eastAsia="ja-JP"/>
                    </w:rPr>
                  </w:rPrChange>
                </w:rPr>
                <w:t>SR.1.1 TDD</w:t>
              </w:r>
            </w:ins>
          </w:p>
        </w:tc>
        <w:tc>
          <w:tcPr>
            <w:tcW w:w="5811" w:type="dxa"/>
          </w:tcPr>
          <w:p w14:paraId="6D129543" w14:textId="3943F0ED" w:rsidR="00D93E47" w:rsidRPr="00FE2BC5" w:rsidRDefault="00D93E47" w:rsidP="00D93E47">
            <w:pPr>
              <w:pStyle w:val="TAL"/>
              <w:rPr>
                <w:ins w:id="71" w:author="Anritsu" w:date="2024-05-21T09:20:00Z" w16du:dateUtc="2024-05-21T00:20:00Z"/>
                <w:highlight w:val="green"/>
                <w:rPrChange w:id="72" w:author="Anritsu" w:date="2024-05-21T09:41:00Z" w16du:dateUtc="2024-05-21T00:41:00Z">
                  <w:rPr>
                    <w:ins w:id="73" w:author="Anritsu" w:date="2024-05-21T09:20:00Z" w16du:dateUtc="2024-05-21T00:20:00Z"/>
                  </w:rPr>
                </w:rPrChange>
              </w:rPr>
            </w:pPr>
            <w:ins w:id="74" w:author="Anritsu" w:date="2024-05-21T09:21:00Z" w16du:dateUtc="2024-05-21T00:21:00Z">
              <w:r w:rsidRPr="00FE2BC5">
                <w:rPr>
                  <w:highlight w:val="green"/>
                  <w:lang w:eastAsia="ja-JP"/>
                </w:rPr>
                <w:t xml:space="preserve">PDSCH RMC </w:t>
              </w:r>
              <w:r w:rsidRPr="00FE2BC5">
                <w:rPr>
                  <w:rFonts w:hint="eastAsia"/>
                  <w:highlight w:val="green"/>
                  <w:lang w:eastAsia="ja-JP"/>
                  <w:rPrChange w:id="75" w:author="Anritsu" w:date="2024-05-21T09:41:00Z" w16du:dateUtc="2024-05-21T00:41:00Z">
                    <w:rPr>
                      <w:rFonts w:hint="eastAsia"/>
                      <w:highlight w:val="cyan"/>
                      <w:lang w:eastAsia="ja-JP"/>
                    </w:rPr>
                  </w:rPrChange>
                </w:rPr>
                <w:t>SR.1.1 TDD</w:t>
              </w:r>
              <w:r w:rsidRPr="00FE2BC5">
                <w:rPr>
                  <w:highlight w:val="green"/>
                  <w:lang w:eastAsia="ja-JP"/>
                </w:rPr>
                <w:t xml:space="preserve"> defined in TS 38.533 Annex A.1.1</w:t>
              </w:r>
            </w:ins>
          </w:p>
        </w:tc>
      </w:tr>
      <w:tr w:rsidR="004B17EF" w:rsidRPr="002C0185" w14:paraId="080D6C05" w14:textId="77777777" w:rsidTr="00C83FE8">
        <w:trPr>
          <w:ins w:id="76" w:author="Anritsu" w:date="2024-05-21T00:02:00Z"/>
        </w:trPr>
        <w:tc>
          <w:tcPr>
            <w:tcW w:w="3936" w:type="dxa"/>
          </w:tcPr>
          <w:p w14:paraId="7E4CDC8B" w14:textId="47A453B9" w:rsidR="004B17EF" w:rsidRPr="00FE2BC5" w:rsidRDefault="004B17EF" w:rsidP="00474400">
            <w:pPr>
              <w:pStyle w:val="TAL"/>
              <w:rPr>
                <w:ins w:id="77" w:author="Anritsu" w:date="2024-05-21T00:02:00Z" w16du:dateUtc="2024-05-20T15:02:00Z"/>
                <w:highlight w:val="green"/>
                <w:lang w:eastAsia="ja-JP"/>
                <w:rPrChange w:id="78" w:author="Anritsu" w:date="2024-05-21T09:41:00Z" w16du:dateUtc="2024-05-21T00:41:00Z">
                  <w:rPr>
                    <w:ins w:id="79" w:author="Anritsu" w:date="2024-05-21T00:02:00Z" w16du:dateUtc="2024-05-20T15:02:00Z"/>
                    <w:lang w:eastAsia="ja-JP"/>
                  </w:rPr>
                </w:rPrChange>
              </w:rPr>
            </w:pPr>
            <w:ins w:id="80" w:author="Anritsu" w:date="2024-05-21T00:02:00Z" w16du:dateUtc="2024-05-20T15:02:00Z">
              <w:r w:rsidRPr="00FE2BC5">
                <w:rPr>
                  <w:highlight w:val="green"/>
                  <w:lang w:eastAsia="ja-JP"/>
                  <w:rPrChange w:id="81" w:author="Anritsu" w:date="2024-05-21T09:41:00Z" w16du:dateUtc="2024-05-21T00:41:00Z">
                    <w:rPr>
                      <w:lang w:eastAsia="ja-JP"/>
                    </w:rPr>
                  </w:rPrChange>
                </w:rPr>
                <w:t>SR.1.2 TDD</w:t>
              </w:r>
            </w:ins>
          </w:p>
        </w:tc>
        <w:tc>
          <w:tcPr>
            <w:tcW w:w="5811" w:type="dxa"/>
          </w:tcPr>
          <w:p w14:paraId="65B5BC80" w14:textId="0FFF996B" w:rsidR="004B17EF" w:rsidRPr="00FE2BC5" w:rsidRDefault="004B17EF" w:rsidP="00474400">
            <w:pPr>
              <w:pStyle w:val="TAL"/>
              <w:rPr>
                <w:ins w:id="82" w:author="Anritsu" w:date="2024-05-21T00:02:00Z" w16du:dateUtc="2024-05-20T15:02:00Z"/>
                <w:highlight w:val="green"/>
                <w:lang w:eastAsia="ja-JP"/>
                <w:rPrChange w:id="83" w:author="Anritsu" w:date="2024-05-21T09:41:00Z" w16du:dateUtc="2024-05-21T00:41:00Z">
                  <w:rPr>
                    <w:ins w:id="84" w:author="Anritsu" w:date="2024-05-21T00:02:00Z" w16du:dateUtc="2024-05-20T15:02:00Z"/>
                    <w:lang w:eastAsia="ja-JP"/>
                  </w:rPr>
                </w:rPrChange>
              </w:rPr>
            </w:pPr>
            <w:ins w:id="85" w:author="Anritsu" w:date="2024-05-21T00:02:00Z" w16du:dateUtc="2024-05-20T15:02:00Z">
              <w:r w:rsidRPr="00FE2BC5">
                <w:rPr>
                  <w:highlight w:val="green"/>
                  <w:lang w:eastAsia="ja-JP"/>
                  <w:rPrChange w:id="86" w:author="Anritsu" w:date="2024-05-21T09:41:00Z" w16du:dateUtc="2024-05-21T00:41:00Z">
                    <w:rPr>
                      <w:lang w:eastAsia="ja-JP"/>
                    </w:rPr>
                  </w:rPrChange>
                </w:rPr>
                <w:t xml:space="preserve">PDSCH RMC </w:t>
              </w:r>
            </w:ins>
            <w:ins w:id="87" w:author="Anritsu" w:date="2024-05-21T09:20:00Z" w16du:dateUtc="2024-05-21T00:20:00Z">
              <w:r w:rsidR="00D93E47" w:rsidRPr="00FE2BC5">
                <w:rPr>
                  <w:highlight w:val="green"/>
                  <w:lang w:eastAsia="ja-JP"/>
                </w:rPr>
                <w:t>SR.1.2 TDD</w:t>
              </w:r>
              <w:r w:rsidR="00D93E47" w:rsidRPr="00FE2BC5">
                <w:rPr>
                  <w:rFonts w:hint="eastAsia"/>
                  <w:highlight w:val="green"/>
                  <w:lang w:eastAsia="ja-JP"/>
                </w:rPr>
                <w:t xml:space="preserve"> </w:t>
              </w:r>
            </w:ins>
            <w:ins w:id="88" w:author="Anritsu" w:date="2024-05-21T00:02:00Z" w16du:dateUtc="2024-05-20T15:02:00Z">
              <w:r w:rsidRPr="00FE2BC5">
                <w:rPr>
                  <w:highlight w:val="green"/>
                  <w:lang w:eastAsia="ja-JP"/>
                  <w:rPrChange w:id="89" w:author="Anritsu" w:date="2024-05-21T09:41:00Z" w16du:dateUtc="2024-05-21T00:41:00Z">
                    <w:rPr>
                      <w:lang w:eastAsia="ja-JP"/>
                    </w:rPr>
                  </w:rPrChange>
                </w:rPr>
                <w:t>defined in TS 38.533 Annex A.1.1</w:t>
              </w:r>
            </w:ins>
          </w:p>
        </w:tc>
      </w:tr>
    </w:tbl>
    <w:p w14:paraId="7DA9A214" w14:textId="77777777" w:rsidR="00474400" w:rsidRPr="002C0185" w:rsidRDefault="00474400" w:rsidP="00474400"/>
    <w:p w14:paraId="6FBBD365" w14:textId="77777777" w:rsidR="00474400" w:rsidRPr="002C0185" w:rsidRDefault="00474400" w:rsidP="00474400">
      <w:pPr>
        <w:pStyle w:val="TH"/>
      </w:pPr>
      <w:bookmarkStart w:id="90" w:name="_CRTable7_2_2_12"/>
      <w:r w:rsidRPr="002C0185">
        <w:lastRenderedPageBreak/>
        <w:t xml:space="preserve">Table </w:t>
      </w:r>
      <w:bookmarkEnd w:id="90"/>
      <w:r w:rsidRPr="002C0185">
        <w:t>7.2.2.1-2: Physical layer parameters for DCI format 1_0</w:t>
      </w:r>
    </w:p>
    <w:tbl>
      <w:tblPr>
        <w:tblW w:w="9828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474400" w:rsidRPr="002C0185" w14:paraId="742B0739" w14:textId="77777777" w:rsidTr="00C83FE8">
        <w:trPr>
          <w:cantSplit/>
          <w:trHeight w:val="57"/>
        </w:trPr>
        <w:tc>
          <w:tcPr>
            <w:tcW w:w="5118" w:type="dxa"/>
            <w:shd w:val="clear" w:color="auto" w:fill="auto"/>
            <w:noWrap/>
            <w:vAlign w:val="center"/>
          </w:tcPr>
          <w:p w14:paraId="13A9CCE5" w14:textId="77777777" w:rsidR="00474400" w:rsidRPr="002C0185" w:rsidRDefault="00474400" w:rsidP="00C83FE8">
            <w:pPr>
              <w:pStyle w:val="TAH"/>
            </w:pPr>
            <w:r w:rsidRPr="002C0185">
              <w:t>Parameter</w:t>
            </w:r>
          </w:p>
        </w:tc>
        <w:tc>
          <w:tcPr>
            <w:tcW w:w="3050" w:type="dxa"/>
            <w:shd w:val="clear" w:color="auto" w:fill="auto"/>
            <w:noWrap/>
            <w:vAlign w:val="center"/>
          </w:tcPr>
          <w:p w14:paraId="742622C3" w14:textId="77777777" w:rsidR="00474400" w:rsidRPr="002C0185" w:rsidRDefault="00474400" w:rsidP="00C83FE8">
            <w:pPr>
              <w:pStyle w:val="TAH"/>
            </w:pPr>
            <w:r w:rsidRPr="002C0185">
              <w:t>Value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76108E2B" w14:textId="77777777" w:rsidR="00474400" w:rsidRPr="002C0185" w:rsidRDefault="00474400" w:rsidP="00C83FE8">
            <w:pPr>
              <w:pStyle w:val="TAH"/>
            </w:pPr>
            <w:r w:rsidRPr="002C0185">
              <w:t>Value in binary</w:t>
            </w:r>
          </w:p>
        </w:tc>
      </w:tr>
      <w:tr w:rsidR="00474400" w:rsidRPr="002C0185" w14:paraId="256254E5" w14:textId="77777777" w:rsidTr="00C83FE8">
        <w:trPr>
          <w:cantSplit/>
          <w:trHeight w:val="57"/>
        </w:trPr>
        <w:tc>
          <w:tcPr>
            <w:tcW w:w="5118" w:type="dxa"/>
            <w:shd w:val="clear" w:color="auto" w:fill="auto"/>
            <w:vAlign w:val="center"/>
          </w:tcPr>
          <w:p w14:paraId="31C0FC6F" w14:textId="77777777" w:rsidR="00474400" w:rsidRPr="002C0185" w:rsidRDefault="00474400" w:rsidP="00C83FE8">
            <w:pPr>
              <w:pStyle w:val="TAL"/>
            </w:pPr>
            <w:r w:rsidRPr="002C0185">
              <w:rPr>
                <w:lang w:eastAsia="zh-CN"/>
              </w:rPr>
              <w:t>PDSCH-to-HARQ_feedback timing indicator</w:t>
            </w:r>
          </w:p>
        </w:tc>
        <w:tc>
          <w:tcPr>
            <w:tcW w:w="3050" w:type="dxa"/>
            <w:shd w:val="clear" w:color="auto" w:fill="auto"/>
            <w:noWrap/>
            <w:vAlign w:val="center"/>
          </w:tcPr>
          <w:p w14:paraId="53A1095C" w14:textId="77777777" w:rsidR="00474400" w:rsidRPr="002C0185" w:rsidRDefault="00474400" w:rsidP="00C83FE8">
            <w:pPr>
              <w:pStyle w:val="TAL"/>
            </w:pPr>
            <w:r w:rsidRPr="002C0185">
              <w:t>corresponding to K1 slots as per Table 9.2.3-1 in TS 38.213 [22] and dl-DataToUL-ACK in Table 4.6.3-112</w:t>
            </w:r>
          </w:p>
          <w:p w14:paraId="63F102DC" w14:textId="77777777" w:rsidR="00474400" w:rsidRPr="002C0185" w:rsidRDefault="00474400" w:rsidP="00C83FE8">
            <w:pPr>
              <w:pStyle w:val="TAL"/>
            </w:pPr>
            <w:r w:rsidRPr="002C0185">
              <w:t xml:space="preserve">For FDD </w:t>
            </w:r>
          </w:p>
          <w:p w14:paraId="3007961A" w14:textId="77777777" w:rsidR="00474400" w:rsidRPr="002C0185" w:rsidRDefault="00474400" w:rsidP="00C83FE8">
            <w:pPr>
              <w:pStyle w:val="TAL"/>
            </w:pPr>
            <w:r w:rsidRPr="002C0185">
              <w:t>K1 = 2</w:t>
            </w:r>
          </w:p>
        </w:tc>
        <w:tc>
          <w:tcPr>
            <w:tcW w:w="1660" w:type="dxa"/>
            <w:shd w:val="clear" w:color="auto" w:fill="auto"/>
            <w:noWrap/>
            <w:vAlign w:val="center"/>
          </w:tcPr>
          <w:p w14:paraId="2E1637AB" w14:textId="77777777" w:rsidR="00474400" w:rsidRPr="002C0185" w:rsidRDefault="00474400" w:rsidP="00C83FE8">
            <w:pPr>
              <w:pStyle w:val="TAC"/>
            </w:pPr>
          </w:p>
        </w:tc>
      </w:tr>
    </w:tbl>
    <w:p w14:paraId="485F8A64" w14:textId="77777777" w:rsidR="00474400" w:rsidRPr="002C0185" w:rsidRDefault="00474400" w:rsidP="00474400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6549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521DE" w14:textId="77777777" w:rsidR="0016549B" w:rsidRDefault="0016549B">
      <w:r>
        <w:separator/>
      </w:r>
    </w:p>
  </w:endnote>
  <w:endnote w:type="continuationSeparator" w:id="0">
    <w:p w14:paraId="36ABF27F" w14:textId="77777777" w:rsidR="0016549B" w:rsidRDefault="00165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6406ED" w14:textId="77777777" w:rsidR="0016549B" w:rsidRDefault="0016549B">
      <w:r>
        <w:separator/>
      </w:r>
    </w:p>
  </w:footnote>
  <w:footnote w:type="continuationSeparator" w:id="0">
    <w:p w14:paraId="6338A670" w14:textId="77777777" w:rsidR="0016549B" w:rsidRDefault="00165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E97AFC"/>
    <w:multiLevelType w:val="hybridMultilevel"/>
    <w:tmpl w:val="32FAF53A"/>
    <w:lvl w:ilvl="0" w:tplc="25FE0730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9943819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17622"/>
    <w:rsid w:val="00022E4A"/>
    <w:rsid w:val="00027020"/>
    <w:rsid w:val="00047215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31928"/>
    <w:rsid w:val="00145D43"/>
    <w:rsid w:val="0016549B"/>
    <w:rsid w:val="00192C46"/>
    <w:rsid w:val="001A08B3"/>
    <w:rsid w:val="001A7B60"/>
    <w:rsid w:val="001B52F0"/>
    <w:rsid w:val="001B7A65"/>
    <w:rsid w:val="001B7B8F"/>
    <w:rsid w:val="001E41F3"/>
    <w:rsid w:val="001F4D9D"/>
    <w:rsid w:val="00221D90"/>
    <w:rsid w:val="00223108"/>
    <w:rsid w:val="0026004D"/>
    <w:rsid w:val="002640DD"/>
    <w:rsid w:val="00275D12"/>
    <w:rsid w:val="00284FEB"/>
    <w:rsid w:val="002860C4"/>
    <w:rsid w:val="002A110C"/>
    <w:rsid w:val="002A1E02"/>
    <w:rsid w:val="002B5741"/>
    <w:rsid w:val="002D66C7"/>
    <w:rsid w:val="002E472E"/>
    <w:rsid w:val="002F22AC"/>
    <w:rsid w:val="00305409"/>
    <w:rsid w:val="00344913"/>
    <w:rsid w:val="00346C75"/>
    <w:rsid w:val="003478C2"/>
    <w:rsid w:val="003609EF"/>
    <w:rsid w:val="0036231A"/>
    <w:rsid w:val="00374DD4"/>
    <w:rsid w:val="0037712D"/>
    <w:rsid w:val="0039695E"/>
    <w:rsid w:val="003A4765"/>
    <w:rsid w:val="003E1A36"/>
    <w:rsid w:val="003E3B87"/>
    <w:rsid w:val="00410371"/>
    <w:rsid w:val="00421E87"/>
    <w:rsid w:val="004242F1"/>
    <w:rsid w:val="00461F10"/>
    <w:rsid w:val="00474400"/>
    <w:rsid w:val="004B17EF"/>
    <w:rsid w:val="004B6533"/>
    <w:rsid w:val="004B75B7"/>
    <w:rsid w:val="00510047"/>
    <w:rsid w:val="005141D9"/>
    <w:rsid w:val="0051580D"/>
    <w:rsid w:val="00547111"/>
    <w:rsid w:val="00572340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41B3"/>
    <w:rsid w:val="006E21FB"/>
    <w:rsid w:val="00711E72"/>
    <w:rsid w:val="00792342"/>
    <w:rsid w:val="007977A8"/>
    <w:rsid w:val="007B4A21"/>
    <w:rsid w:val="007B512A"/>
    <w:rsid w:val="007B5C3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312BB"/>
    <w:rsid w:val="00941E30"/>
    <w:rsid w:val="009761EA"/>
    <w:rsid w:val="009777D9"/>
    <w:rsid w:val="00991B88"/>
    <w:rsid w:val="0099628C"/>
    <w:rsid w:val="009A5753"/>
    <w:rsid w:val="009A579D"/>
    <w:rsid w:val="009C4E92"/>
    <w:rsid w:val="009E3297"/>
    <w:rsid w:val="009F734F"/>
    <w:rsid w:val="00A13234"/>
    <w:rsid w:val="00A20CD1"/>
    <w:rsid w:val="00A246B6"/>
    <w:rsid w:val="00A31F0C"/>
    <w:rsid w:val="00A47E70"/>
    <w:rsid w:val="00A50CF0"/>
    <w:rsid w:val="00A613E5"/>
    <w:rsid w:val="00A7671C"/>
    <w:rsid w:val="00A93C70"/>
    <w:rsid w:val="00AA2CBC"/>
    <w:rsid w:val="00AA5A6C"/>
    <w:rsid w:val="00AC41BF"/>
    <w:rsid w:val="00AC5820"/>
    <w:rsid w:val="00AD1CD8"/>
    <w:rsid w:val="00AF0EB6"/>
    <w:rsid w:val="00AF4846"/>
    <w:rsid w:val="00B03F0E"/>
    <w:rsid w:val="00B04FE1"/>
    <w:rsid w:val="00B25291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443EE"/>
    <w:rsid w:val="00C618F9"/>
    <w:rsid w:val="00C66BA2"/>
    <w:rsid w:val="00C870F6"/>
    <w:rsid w:val="00C95985"/>
    <w:rsid w:val="00CC4016"/>
    <w:rsid w:val="00CC5026"/>
    <w:rsid w:val="00CC68D0"/>
    <w:rsid w:val="00D03F9A"/>
    <w:rsid w:val="00D06D51"/>
    <w:rsid w:val="00D24991"/>
    <w:rsid w:val="00D50255"/>
    <w:rsid w:val="00D66520"/>
    <w:rsid w:val="00D7095D"/>
    <w:rsid w:val="00D84AE9"/>
    <w:rsid w:val="00D864A9"/>
    <w:rsid w:val="00D93E47"/>
    <w:rsid w:val="00DB1119"/>
    <w:rsid w:val="00DC25E4"/>
    <w:rsid w:val="00DE34CF"/>
    <w:rsid w:val="00DF5675"/>
    <w:rsid w:val="00E13F3D"/>
    <w:rsid w:val="00E32CC9"/>
    <w:rsid w:val="00E34898"/>
    <w:rsid w:val="00E703A7"/>
    <w:rsid w:val="00EA7A94"/>
    <w:rsid w:val="00EB09B7"/>
    <w:rsid w:val="00EC330B"/>
    <w:rsid w:val="00EE4A14"/>
    <w:rsid w:val="00EE7D7C"/>
    <w:rsid w:val="00F13C1F"/>
    <w:rsid w:val="00F228A5"/>
    <w:rsid w:val="00F25D98"/>
    <w:rsid w:val="00F300FB"/>
    <w:rsid w:val="00F66646"/>
    <w:rsid w:val="00FA7664"/>
    <w:rsid w:val="00FB4DEF"/>
    <w:rsid w:val="00FB6386"/>
    <w:rsid w:val="00FE2BC5"/>
    <w:rsid w:val="00FF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93C7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A93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93C7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93C7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B7B8F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47440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3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4</Pages>
  <Words>729</Words>
  <Characters>4729</Characters>
  <Application>Microsoft Office Word</Application>
  <DocSecurity>0</DocSecurity>
  <Lines>39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64</cp:revision>
  <cp:lastPrinted>1899-12-31T23:00:00Z</cp:lastPrinted>
  <dcterms:created xsi:type="dcterms:W3CDTF">2020-02-03T08:32:00Z</dcterms:created>
  <dcterms:modified xsi:type="dcterms:W3CDTF">2024-05-21T00:41:00Z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R5-243007</vt:lpwstr>
  </property>
  <property fmtid="{D5CDD505-2E9C-101B-9397-08002B2CF9AE}" pid="9" name="Spec#">
    <vt:lpwstr>38.508-1</vt:lpwstr>
  </property>
  <property fmtid="{D5CDD505-2E9C-101B-9397-08002B2CF9AE}" pid="10" name="Cr#">
    <vt:lpwstr>3194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K1 for RRM TDD SCS 15 kHz</vt:lpwstr>
  </property>
  <property fmtid="{D5CDD505-2E9C-101B-9397-08002B2CF9AE}" pid="20" name="MtgTitle">
    <vt:lpwstr> </vt:lpwstr>
  </property>
</Properties>
</file>